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D401E4" w:rsidR="001E41F3" w:rsidRPr="00E909C5" w:rsidRDefault="00407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r w:rsidR="00C27926">
        <w:fldChar w:fldCharType="begin"/>
      </w:r>
      <w:r w:rsidR="00C27926">
        <w:instrText xml:space="preserve"> DOCPROPERTY  TSG/WGRef  \* MERGEFORMAT </w:instrText>
      </w:r>
      <w:r w:rsidR="00C27926">
        <w:fldChar w:fldCharType="separate"/>
      </w:r>
      <w:r>
        <w:rPr>
          <w:b/>
          <w:noProof/>
          <w:sz w:val="24"/>
        </w:rPr>
        <w:t>RAN W</w:t>
      </w:r>
      <w:r w:rsidR="00115C43">
        <w:rPr>
          <w:b/>
          <w:noProof/>
          <w:sz w:val="24"/>
        </w:rPr>
        <w:t>G</w:t>
      </w:r>
      <w:r>
        <w:rPr>
          <w:b/>
          <w:noProof/>
          <w:sz w:val="24"/>
        </w:rPr>
        <w:t>4</w:t>
      </w:r>
      <w:r w:rsidR="00C2792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27926">
        <w:fldChar w:fldCharType="begin"/>
      </w:r>
      <w:r w:rsidR="00C27926">
        <w:instrText xml:space="preserve"> DOCPROPERTY  MtgSeq  \* MERGEFORMAT </w:instrText>
      </w:r>
      <w:r w:rsidR="00C27926">
        <w:fldChar w:fldCharType="separate"/>
      </w:r>
      <w:r>
        <w:rPr>
          <w:b/>
          <w:noProof/>
          <w:sz w:val="24"/>
        </w:rPr>
        <w:t>10</w:t>
      </w:r>
      <w:r w:rsidR="00115C43">
        <w:rPr>
          <w:b/>
          <w:noProof/>
          <w:sz w:val="24"/>
        </w:rPr>
        <w:t>6</w:t>
      </w:r>
      <w:r w:rsidR="00C27926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27926" w:rsidRPr="00C27926">
        <w:rPr>
          <w:b/>
          <w:iCs/>
          <w:noProof/>
          <w:sz w:val="28"/>
        </w:rPr>
        <w:t>R4-2302323</w:t>
      </w:r>
    </w:p>
    <w:p w14:paraId="720FC61C" w14:textId="65CA09F3" w:rsidR="004078AA" w:rsidRDefault="00C27926" w:rsidP="004078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15C43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4078A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15C43">
        <w:rPr>
          <w:b/>
          <w:bCs/>
          <w:noProof/>
          <w:sz w:val="24"/>
          <w:szCs w:val="24"/>
        </w:rPr>
        <w:t xml:space="preserve">February 27 </w:t>
      </w:r>
      <w:r w:rsidR="00115C43" w:rsidRPr="00973904">
        <w:rPr>
          <w:b/>
          <w:bCs/>
          <w:noProof/>
          <w:sz w:val="24"/>
          <w:szCs w:val="24"/>
        </w:rPr>
        <w:t>–</w:t>
      </w:r>
      <w:r w:rsidR="00115C43">
        <w:rPr>
          <w:b/>
          <w:bCs/>
          <w:noProof/>
          <w:sz w:val="24"/>
          <w:szCs w:val="24"/>
        </w:rPr>
        <w:t xml:space="preserve"> March 3,</w:t>
      </w:r>
      <w:r w:rsidR="004078AA" w:rsidRPr="00F16427">
        <w:rPr>
          <w:b/>
          <w:noProof/>
          <w:sz w:val="24"/>
        </w:rPr>
        <w:t xml:space="preserve"> 202</w:t>
      </w:r>
      <w:r w:rsidR="00115C43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078AA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7DB5A" w:rsidR="001E41F3" w:rsidRPr="00410371" w:rsidRDefault="004E02F9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78AA">
                <w:rPr>
                  <w:b/>
                  <w:noProof/>
                  <w:sz w:val="28"/>
                </w:rPr>
                <w:t>3</w:t>
              </w:r>
              <w:r w:rsidR="008D21CA">
                <w:rPr>
                  <w:b/>
                  <w:noProof/>
                  <w:sz w:val="28"/>
                </w:rPr>
                <w:t>7</w:t>
              </w:r>
              <w:r w:rsidR="004078AA">
                <w:rPr>
                  <w:b/>
                  <w:noProof/>
                  <w:sz w:val="28"/>
                </w:rPr>
                <w:t>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BF3E78" w:rsidR="001E41F3" w:rsidRPr="00410371" w:rsidRDefault="00C27926" w:rsidP="00547111">
            <w:pPr>
              <w:pStyle w:val="CRCoverPage"/>
              <w:spacing w:after="0"/>
              <w:rPr>
                <w:noProof/>
              </w:rPr>
            </w:pPr>
            <w:r w:rsidRPr="00C27926">
              <w:rPr>
                <w:noProof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14AF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19DB6" w:rsidR="001E41F3" w:rsidRPr="00410371" w:rsidRDefault="004E02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78AA">
                <w:rPr>
                  <w:b/>
                  <w:noProof/>
                  <w:sz w:val="28"/>
                </w:rPr>
                <w:t>15.</w:t>
              </w:r>
              <w:r w:rsidR="008D21CA">
                <w:rPr>
                  <w:b/>
                  <w:noProof/>
                  <w:sz w:val="28"/>
                </w:rPr>
                <w:t>11</w:t>
              </w:r>
              <w:r w:rsidR="004078A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F3704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TS 3</w:t>
            </w:r>
            <w:r w:rsidR="008D21CA">
              <w:t>7</w:t>
            </w:r>
            <w:r>
              <w:t>.113: Corrections in Clause 9 Immunity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91BAE" w:rsidR="001E41F3" w:rsidRDefault="004E02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78AA">
                <w:rPr>
                  <w:noProof/>
                </w:rPr>
                <w:t>Ericsson</w:t>
              </w:r>
            </w:fldSimple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E1BAE9" w:rsidR="001E41F3" w:rsidRDefault="004E02F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78A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5D0F27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75E6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FA75E6">
              <w:rPr>
                <w:rFonts w:cs="Arial"/>
                <w:sz w:val="18"/>
                <w:szCs w:val="18"/>
                <w:lang w:eastAsia="ja-JP"/>
              </w:rPr>
              <w:t>-</w:t>
            </w:r>
            <w:r w:rsidR="004E02F9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5281A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115C43">
              <w:t>3</w:t>
            </w:r>
            <w:r>
              <w:t>-0</w:t>
            </w:r>
            <w:r w:rsidR="00115C43">
              <w:t>2</w:t>
            </w:r>
            <w:r w:rsidR="002C6FA8">
              <w:t>-</w:t>
            </w:r>
            <w:r w:rsidR="00115C4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B9320" w:rsidR="001E41F3" w:rsidRDefault="004E02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78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659DA" w:rsidR="001E41F3" w:rsidRDefault="004E02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78AA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AEF7A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corrections were discussed and approved for the draft specifications TS 38.114 NR Repeater </w:t>
            </w:r>
            <w:r w:rsidR="00DA43BB">
              <w:rPr>
                <w:noProof/>
              </w:rPr>
              <w:t>(</w:t>
            </w:r>
            <w:r w:rsidR="00DA43BB" w:rsidRPr="00DA43BB">
              <w:rPr>
                <w:noProof/>
              </w:rPr>
              <w:t>R4-2117585</w:t>
            </w:r>
            <w:r w:rsidR="00DA43BB">
              <w:rPr>
                <w:noProof/>
              </w:rPr>
              <w:t>)</w:t>
            </w:r>
            <w:r>
              <w:rPr>
                <w:noProof/>
              </w:rPr>
              <w:t>. This CR proposes similar changes in TS 3</w:t>
            </w:r>
            <w:r w:rsidR="00585787">
              <w:rPr>
                <w:noProof/>
              </w:rPr>
              <w:t>7</w:t>
            </w:r>
            <w:r>
              <w:rPr>
                <w:noProof/>
              </w:rPr>
              <w:t>.113</w:t>
            </w:r>
            <w:r w:rsidR="00115C4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82ADF" w14:textId="0E6AB063" w:rsidR="00115C43" w:rsidRDefault="00115C43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to differentiate anechoic chamber from reverberation chamber.</w:t>
            </w:r>
          </w:p>
          <w:p w14:paraId="0F58C1C0" w14:textId="3E6D8806" w:rsidR="00F80FE9" w:rsidRDefault="00115C43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</w:t>
            </w:r>
            <w:r w:rsidR="00F80FE9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Default="00F80FE9" w:rsidP="00115C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8D85B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statements in the specifications</w:t>
            </w:r>
            <w:r w:rsidR="00115C4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8DF43" w:rsidR="001E41F3" w:rsidRDefault="00585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63397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25F0D6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5186F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EFC3E2" w:rsidR="001E41F3" w:rsidRP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51AB1149" w14:textId="77777777" w:rsidR="00E314F7" w:rsidRPr="00DC0757" w:rsidRDefault="00E314F7" w:rsidP="00E314F7">
      <w:pPr>
        <w:pStyle w:val="Heading2"/>
        <w:rPr>
          <w:lang w:eastAsia="en-GB"/>
        </w:rPr>
      </w:pPr>
      <w:bookmarkStart w:id="1" w:name="_Toc21020073"/>
      <w:bookmarkStart w:id="2" w:name="_Toc29763766"/>
      <w:bookmarkStart w:id="3" w:name="_Toc45870752"/>
      <w:bookmarkStart w:id="4" w:name="_Toc61113399"/>
      <w:bookmarkStart w:id="5" w:name="_Toc74844336"/>
      <w:bookmarkStart w:id="6" w:name="_Toc76504023"/>
      <w:r w:rsidRPr="00DC0757">
        <w:rPr>
          <w:lang w:eastAsia="en-GB"/>
        </w:rPr>
        <w:t>9.2</w:t>
      </w:r>
      <w:r w:rsidRPr="00DC0757">
        <w:rPr>
          <w:lang w:eastAsia="en-GB"/>
        </w:rPr>
        <w:tab/>
        <w:t>RF electromagnetic field (80 MHz - 6000 MHz)</w:t>
      </w:r>
      <w:bookmarkEnd w:id="1"/>
      <w:bookmarkEnd w:id="2"/>
      <w:bookmarkEnd w:id="3"/>
      <w:bookmarkEnd w:id="4"/>
      <w:bookmarkEnd w:id="5"/>
      <w:bookmarkEnd w:id="6"/>
    </w:p>
    <w:p w14:paraId="2AC30705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bookmarkStart w:id="7" w:name="_Ref371906578"/>
      <w:r w:rsidRPr="00DC0757">
        <w:rPr>
          <w:rFonts w:cs="v4.2.0"/>
          <w:lang w:eastAsia="en-GB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16F11B11" w14:textId="77777777" w:rsidR="00E314F7" w:rsidRPr="00DC0757" w:rsidRDefault="00E314F7" w:rsidP="00E314F7">
      <w:pPr>
        <w:pStyle w:val="Heading3"/>
        <w:rPr>
          <w:lang w:eastAsia="en-GB"/>
        </w:rPr>
      </w:pPr>
      <w:bookmarkStart w:id="8" w:name="_Toc21020074"/>
      <w:bookmarkStart w:id="9" w:name="_Toc29763767"/>
      <w:bookmarkStart w:id="10" w:name="_Toc45870753"/>
      <w:bookmarkStart w:id="11" w:name="_Toc61113400"/>
      <w:bookmarkStart w:id="12" w:name="_Toc74844337"/>
      <w:bookmarkStart w:id="13" w:name="_Toc76504024"/>
      <w:r w:rsidRPr="00DC0757">
        <w:rPr>
          <w:lang w:eastAsia="en-GB"/>
        </w:rPr>
        <w:t>9.2.1</w:t>
      </w:r>
      <w:r w:rsidRPr="00DC0757">
        <w:rPr>
          <w:lang w:eastAsia="en-GB"/>
        </w:rP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3AA82342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assesses the ability of radio equipment and ancillary equipment to operate as intended in the presence of a radio frequency electromagnetic field disturbance at the enclosure.</w:t>
      </w:r>
    </w:p>
    <w:p w14:paraId="5F5D6AC6" w14:textId="77777777" w:rsidR="00E314F7" w:rsidRPr="00DC0757" w:rsidRDefault="00E314F7" w:rsidP="00E314F7">
      <w:pPr>
        <w:pStyle w:val="Heading3"/>
        <w:rPr>
          <w:lang w:eastAsia="en-GB"/>
        </w:rPr>
      </w:pPr>
      <w:bookmarkStart w:id="14" w:name="_Ref371906548"/>
      <w:bookmarkStart w:id="15" w:name="_Toc21020075"/>
      <w:bookmarkStart w:id="16" w:name="_Toc29763768"/>
      <w:bookmarkStart w:id="17" w:name="_Toc45870754"/>
      <w:bookmarkStart w:id="18" w:name="_Toc61113401"/>
      <w:bookmarkStart w:id="19" w:name="_Toc74844338"/>
      <w:bookmarkStart w:id="20" w:name="_Toc76504025"/>
      <w:r w:rsidRPr="00DC0757">
        <w:rPr>
          <w:lang w:eastAsia="en-GB"/>
        </w:rPr>
        <w:t>9.2.2</w:t>
      </w:r>
      <w:r w:rsidRPr="00DC0757">
        <w:rPr>
          <w:lang w:eastAsia="en-GB"/>
        </w:rPr>
        <w:tab/>
        <w:t>Test method and level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DD618EE" w14:textId="7DFEB5C4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method shall be in accordance with IEC 61000</w:t>
      </w:r>
      <w:r w:rsidRPr="00DC0757">
        <w:rPr>
          <w:rFonts w:cs="v4.2.0"/>
          <w:lang w:eastAsia="en-GB"/>
        </w:rPr>
        <w:noBreakHyphen/>
        <w:t>4</w:t>
      </w:r>
      <w:r w:rsidRPr="00DC0757">
        <w:rPr>
          <w:rFonts w:cs="v4.2.0"/>
          <w:lang w:eastAsia="en-GB"/>
        </w:rPr>
        <w:noBreakHyphen/>
        <w:t>3 [</w:t>
      </w:r>
      <w:r w:rsidRPr="00DC0757">
        <w:rPr>
          <w:rFonts w:cs="v4.2.0"/>
        </w:rPr>
        <w:t>23</w:t>
      </w:r>
      <w:r w:rsidRPr="00DC0757">
        <w:rPr>
          <w:rFonts w:cs="v4.2.0"/>
          <w:lang w:eastAsia="en-GB"/>
        </w:rPr>
        <w:t>]</w:t>
      </w:r>
      <w:r w:rsidR="00AC14F4">
        <w:rPr>
          <w:rFonts w:cs="v4.2.0"/>
          <w:lang w:eastAsia="en-GB"/>
        </w:rPr>
        <w:t xml:space="preserve">, </w:t>
      </w:r>
      <w:ins w:id="21" w:author="Aurelian Bria" w:date="2022-02-14T16:11:00Z">
        <w:r w:rsidR="00AC14F4">
          <w:rPr>
            <w:rFonts w:cs="v4.2.0"/>
            <w:lang w:val="en-US" w:eastAsia="zh-CN"/>
          </w:rPr>
          <w:t>which specifie</w:t>
        </w:r>
      </w:ins>
      <w:ins w:id="22" w:author="Aurelian Bria" w:date="2022-02-14T16:59:00Z">
        <w:r w:rsidR="00AC14F4">
          <w:rPr>
            <w:rFonts w:cs="v4.2.0"/>
            <w:lang w:val="en-US" w:eastAsia="zh-CN"/>
          </w:rPr>
          <w:t xml:space="preserve">s </w:t>
        </w:r>
      </w:ins>
      <w:ins w:id="23" w:author="Aurelian Bria" w:date="2022-02-14T16:11:00Z">
        <w:r w:rsidR="00AC14F4">
          <w:rPr>
            <w:rFonts w:cs="v4.2.0"/>
            <w:lang w:val="en-US" w:eastAsia="zh-CN"/>
          </w:rPr>
          <w:t xml:space="preserve">test methodology based on </w:t>
        </w:r>
        <w:r w:rsidR="00AC14F4">
          <w:rPr>
            <w:lang w:eastAsia="sv-SE"/>
          </w:rPr>
          <w:t>anechoic chamber</w:t>
        </w:r>
      </w:ins>
      <w:r>
        <w:rPr>
          <w:rFonts w:cs="v4.2.0"/>
          <w:lang w:eastAsia="en-GB"/>
        </w:rPr>
        <w:t xml:space="preserve">. </w:t>
      </w:r>
      <w:r>
        <w:t>The u</w:t>
      </w:r>
      <w:r>
        <w:rPr>
          <w:lang w:eastAsia="sv-SE"/>
        </w:rPr>
        <w:t>se of r</w:t>
      </w:r>
      <w:r w:rsidRPr="001053D8">
        <w:rPr>
          <w:lang w:eastAsia="sv-SE"/>
        </w:rPr>
        <w:t xml:space="preserve">everberation chamber test </w:t>
      </w:r>
      <w:r>
        <w:rPr>
          <w:lang w:eastAsia="sv-SE"/>
        </w:rPr>
        <w:t>m</w:t>
      </w:r>
      <w:r w:rsidRPr="001053D8">
        <w:rPr>
          <w:lang w:eastAsia="sv-SE"/>
        </w:rPr>
        <w:t>etho</w:t>
      </w:r>
      <w:r>
        <w:rPr>
          <w:lang w:eastAsia="sv-SE"/>
        </w:rPr>
        <w:t xml:space="preserve">d according to IEC </w:t>
      </w:r>
      <w:r w:rsidRPr="001053D8">
        <w:rPr>
          <w:lang w:eastAsia="sv-SE"/>
        </w:rPr>
        <w:t>61000-4-21</w:t>
      </w:r>
      <w:r>
        <w:rPr>
          <w:lang w:eastAsia="sv-SE"/>
        </w:rPr>
        <w:t xml:space="preserve"> [40], clause 6.1 and Annex D as alternative method</w:t>
      </w:r>
      <w:del w:id="24" w:author="Bing Li" w:date="2023-02-08T11:36:00Z">
        <w:r w:rsidDel="00115C43">
          <w:rPr>
            <w:lang w:eastAsia="sv-SE"/>
          </w:rPr>
          <w:delText>.</w:delText>
        </w:r>
      </w:del>
      <w:r>
        <w:rPr>
          <w:lang w:eastAsia="sv-SE"/>
        </w:rPr>
        <w:t xml:space="preserve"> is allowed</w:t>
      </w:r>
      <w:ins w:id="25" w:author="Bing Li" w:date="2023-02-08T11:36:00Z">
        <w:r w:rsidR="00115C43">
          <w:rPr>
            <w:rFonts w:cs="v4.2.0"/>
            <w:lang w:eastAsia="en-GB"/>
          </w:rPr>
          <w:t>.</w:t>
        </w:r>
      </w:ins>
      <w:del w:id="26" w:author="Bing Li" w:date="2023-02-08T11:36:00Z">
        <w:r w:rsidRPr="00DC0757" w:rsidDel="00115C43">
          <w:rPr>
            <w:rFonts w:cs="v4.2.0"/>
            <w:lang w:eastAsia="en-GB"/>
          </w:rPr>
          <w:delText>:</w:delText>
        </w:r>
      </w:del>
    </w:p>
    <w:p w14:paraId="398724A0" w14:textId="4EF26BC7" w:rsidR="00E314F7" w:rsidRPr="00DC0757" w:rsidRDefault="00E314F7">
      <w:pPr>
        <w:pStyle w:val="B1"/>
        <w:ind w:left="0" w:firstLine="0"/>
        <w:rPr>
          <w:lang w:eastAsia="en-GB"/>
        </w:rPr>
        <w:pPrChange w:id="27" w:author="Aurelian Bria" w:date="2022-02-14T17:17:00Z">
          <w:pPr>
            <w:pStyle w:val="B1"/>
          </w:pPr>
        </w:pPrChange>
      </w:pPr>
      <w:del w:id="28" w:author="Aurelian Bria" w:date="2022-02-14T17:17:00Z">
        <w:r w:rsidRPr="00DC0757" w:rsidDel="009864FE">
          <w:rPr>
            <w:lang w:eastAsia="en-GB"/>
          </w:rPr>
          <w:delText>-</w:delText>
        </w:r>
        <w:r w:rsidRPr="00DC0757" w:rsidDel="009864FE">
          <w:rPr>
            <w:lang w:eastAsia="en-GB"/>
          </w:rPr>
          <w:tab/>
          <w:delText>for transmitters, receivers and transceivers t</w:delText>
        </w:r>
      </w:del>
      <w:ins w:id="29" w:author="Aurelian Bria" w:date="2022-02-14T17:17:00Z">
        <w:r w:rsidR="009864FE">
          <w:rPr>
            <w:lang w:eastAsia="en-GB"/>
          </w:rPr>
          <w:t>T</w:t>
        </w:r>
      </w:ins>
      <w:r w:rsidRPr="00DC0757">
        <w:rPr>
          <w:lang w:eastAsia="en-GB"/>
        </w:rPr>
        <w:t>he following requirements shall apply:</w:t>
      </w:r>
    </w:p>
    <w:p w14:paraId="1094D084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test level shall be 3 V/m amplitude modulated to a depth of 80 % by a sinusoidal audio signal of 1 </w:t>
      </w:r>
      <w:proofErr w:type="gramStart"/>
      <w:r w:rsidRPr="00DC0757">
        <w:rPr>
          <w:lang w:eastAsia="en-GB"/>
        </w:rPr>
        <w:t>kHz;</w:t>
      </w:r>
      <w:proofErr w:type="gramEnd"/>
    </w:p>
    <w:p w14:paraId="381008E2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stepped frequency increments shall be 1 % of the momentary </w:t>
      </w:r>
      <w:proofErr w:type="gramStart"/>
      <w:r w:rsidRPr="00DC0757">
        <w:rPr>
          <w:lang w:eastAsia="en-GB"/>
        </w:rPr>
        <w:t>frequency;</w:t>
      </w:r>
      <w:proofErr w:type="gramEnd"/>
    </w:p>
    <w:p w14:paraId="5A319107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test shall be performed over the frequency range 80 MHz - 6000 MHz</w:t>
      </w:r>
      <w:r w:rsidRPr="00DC0757">
        <w:t xml:space="preserve"> </w:t>
      </w:r>
      <w:r w:rsidRPr="00DC0757">
        <w:rPr>
          <w:lang w:eastAsia="en-GB"/>
        </w:rPr>
        <w:t>with the exception of the exclusion band for receivers (see subclause 4.4</w:t>
      </w:r>
      <w:proofErr w:type="gramStart"/>
      <w:r w:rsidRPr="00DC0757">
        <w:rPr>
          <w:lang w:eastAsia="en-GB"/>
        </w:rPr>
        <w:t>);</w:t>
      </w:r>
      <w:proofErr w:type="gramEnd"/>
    </w:p>
    <w:p w14:paraId="3A95ABF6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responses in stand-alone receivers or receivers which are part of transceivers occurring at discrete frequencies which are narrow band responses, shall be disregarded, see subclause </w:t>
      </w:r>
      <w:proofErr w:type="gramStart"/>
      <w:r w:rsidRPr="00DC0757">
        <w:rPr>
          <w:lang w:eastAsia="en-GB"/>
        </w:rPr>
        <w:t>4.3;</w:t>
      </w:r>
      <w:proofErr w:type="gramEnd"/>
    </w:p>
    <w:p w14:paraId="1AF2BDDB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frequencies selected during the test shall be recorded in the test report.</w:t>
      </w:r>
    </w:p>
    <w:p w14:paraId="6D6A4AF4" w14:textId="77777777" w:rsidR="00E314F7" w:rsidRPr="00DC0757" w:rsidRDefault="00E314F7" w:rsidP="00E314F7">
      <w:pPr>
        <w:pStyle w:val="Heading3"/>
        <w:rPr>
          <w:lang w:eastAsia="en-GB"/>
        </w:rPr>
      </w:pPr>
      <w:bookmarkStart w:id="30" w:name="_Ref371906560"/>
      <w:bookmarkStart w:id="31" w:name="_Toc21020076"/>
      <w:bookmarkStart w:id="32" w:name="_Toc29763769"/>
      <w:bookmarkStart w:id="33" w:name="_Toc45870755"/>
      <w:bookmarkStart w:id="34" w:name="_Toc61113402"/>
      <w:bookmarkStart w:id="35" w:name="_Toc74844339"/>
      <w:bookmarkStart w:id="36" w:name="_Toc76504026"/>
      <w:r w:rsidRPr="00DC0757">
        <w:rPr>
          <w:lang w:eastAsia="en-GB"/>
        </w:rPr>
        <w:t>9.2.3</w:t>
      </w:r>
      <w:r w:rsidRPr="00DC0757">
        <w:rPr>
          <w:lang w:eastAsia="en-GB"/>
        </w:rPr>
        <w:tab/>
        <w:t>Performance criteria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1CA6F06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lang w:eastAsia="en-GB"/>
        </w:rPr>
      </w:pPr>
      <w:r w:rsidRPr="00DC0757">
        <w:rPr>
          <w:rFonts w:cs="v4.2.0"/>
          <w:b/>
          <w:lang w:eastAsia="en-GB"/>
        </w:rPr>
        <w:t>Base station:</w:t>
      </w:r>
    </w:p>
    <w:p w14:paraId="6E1200BC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ab/>
        <w:t>The performance criteria of subclause 6.1 shall apply.</w:t>
      </w:r>
    </w:p>
    <w:p w14:paraId="43B3180B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lang w:eastAsia="en-GB"/>
        </w:rPr>
      </w:pPr>
      <w:r w:rsidRPr="00DC0757">
        <w:rPr>
          <w:rFonts w:cs="v4.2.0"/>
          <w:b/>
          <w:lang w:eastAsia="en-GB"/>
        </w:rPr>
        <w:t>Ancillary equipment:</w:t>
      </w:r>
    </w:p>
    <w:p w14:paraId="48AE3FA1" w14:textId="36FC3669" w:rsidR="00E314F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ab/>
        <w:t>The performance criteria of subclause 6.3 shall apply.</w:t>
      </w:r>
    </w:p>
    <w:p w14:paraId="19A4EA5B" w14:textId="77777777" w:rsidR="00115C43" w:rsidRDefault="00115C43" w:rsidP="00115C43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04C02F58" w14:textId="2C4A05EF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2ED25E25" w14:textId="10A1331B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13325041" w14:textId="325B219F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6D25AB6C" w14:textId="77777777" w:rsidR="00115C43" w:rsidRPr="00DC0757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21DCE6BE" w14:textId="0B888332" w:rsidR="00115C43" w:rsidRPr="00115C43" w:rsidRDefault="00115C43" w:rsidP="00115C43">
      <w:pPr>
        <w:rPr>
          <w:noProof/>
          <w:color w:val="FF0000"/>
        </w:rPr>
      </w:pPr>
      <w:bookmarkStart w:id="37" w:name="_Ref371906712"/>
      <w:bookmarkStart w:id="38" w:name="_Toc21020085"/>
      <w:bookmarkStart w:id="39" w:name="_Toc29763778"/>
      <w:bookmarkStart w:id="40" w:name="_Toc45870764"/>
      <w:bookmarkStart w:id="41" w:name="_Toc61113411"/>
      <w:bookmarkStart w:id="42" w:name="_Toc74844348"/>
      <w:bookmarkStart w:id="43" w:name="_Toc76504035"/>
      <w:bookmarkEnd w:id="7"/>
      <w:r w:rsidRPr="0037419B">
        <w:rPr>
          <w:noProof/>
          <w:color w:val="FF0000"/>
        </w:rPr>
        <w:t>---------- start of changes----------</w:t>
      </w:r>
    </w:p>
    <w:p w14:paraId="6592DFD2" w14:textId="22C95C0B" w:rsidR="00E314F7" w:rsidRPr="00DC0757" w:rsidRDefault="00E314F7" w:rsidP="00E314F7">
      <w:pPr>
        <w:pStyle w:val="Heading2"/>
        <w:rPr>
          <w:lang w:eastAsia="en-GB"/>
        </w:rPr>
      </w:pPr>
      <w:r w:rsidRPr="00DC0757">
        <w:rPr>
          <w:lang w:eastAsia="en-GB"/>
        </w:rPr>
        <w:t>9.5</w:t>
      </w:r>
      <w:r w:rsidRPr="00DC0757">
        <w:rPr>
          <w:lang w:eastAsia="en-GB"/>
        </w:rPr>
        <w:tab/>
        <w:t>RF common mode (0,15 MHz - 80 MHz</w:t>
      </w:r>
      <w:bookmarkEnd w:id="37"/>
      <w:r w:rsidRPr="00DC0757">
        <w:rPr>
          <w:lang w:eastAsia="en-GB"/>
        </w:rPr>
        <w:t>)</w:t>
      </w:r>
      <w:bookmarkEnd w:id="38"/>
      <w:bookmarkEnd w:id="39"/>
      <w:bookmarkEnd w:id="40"/>
      <w:bookmarkEnd w:id="41"/>
      <w:bookmarkEnd w:id="42"/>
      <w:bookmarkEnd w:id="43"/>
    </w:p>
    <w:p w14:paraId="4EA1641D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input/output ports.</w:t>
      </w:r>
    </w:p>
    <w:p w14:paraId="208A8ACC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 xml:space="preserve">This test shall be performed on signal ports, telecommunication ports, </w:t>
      </w:r>
      <w:proofErr w:type="gramStart"/>
      <w:r w:rsidRPr="00DC0757">
        <w:rPr>
          <w:rFonts w:cs="v4.2.0"/>
          <w:lang w:eastAsia="en-GB"/>
        </w:rPr>
        <w:t>control</w:t>
      </w:r>
      <w:proofErr w:type="gramEnd"/>
      <w:r w:rsidRPr="00DC0757">
        <w:rPr>
          <w:rFonts w:cs="v4.2.0"/>
          <w:lang w:eastAsia="en-GB"/>
        </w:rPr>
        <w:t xml:space="preserve"> and DC power input/output ports, which may have cables longer than 3 m.</w:t>
      </w:r>
    </w:p>
    <w:p w14:paraId="7DFB7AEA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Where this test is not carried out on a port or any other ports because the manufacturer declares that it is not intended to be used with cables longer than stated above, a list of ports which were not tested shall be included in the test report.</w:t>
      </w:r>
    </w:p>
    <w:p w14:paraId="33A755CD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lastRenderedPageBreak/>
        <w:t>This test shall be performed on a representative configuration of the equipment, the associated ancillary equipment, or representative configuration of the combination of radio and ancillary equipment.</w:t>
      </w:r>
    </w:p>
    <w:p w14:paraId="35935770" w14:textId="17D7C16E" w:rsidR="00E314F7" w:rsidRPr="00DC0757" w:rsidRDefault="00E314F7" w:rsidP="00E314F7">
      <w:pPr>
        <w:pStyle w:val="NO"/>
        <w:rPr>
          <w:lang w:eastAsia="en-GB"/>
        </w:rPr>
      </w:pPr>
      <w:r w:rsidRPr="00DC0757">
        <w:rPr>
          <w:lang w:eastAsia="en-GB"/>
        </w:rPr>
        <w:t>NOTE:</w:t>
      </w:r>
      <w:r w:rsidRPr="00DC0757">
        <w:rPr>
          <w:lang w:eastAsia="en-GB"/>
        </w:rPr>
        <w:tab/>
        <w:t xml:space="preserve">This test can also be performed using the </w:t>
      </w:r>
      <w:ins w:id="44" w:author="Bing Li" w:date="2023-02-08T11:37:00Z">
        <w:r w:rsidR="00115C43" w:rsidRPr="00115C43">
          <w:rPr>
            <w:lang w:eastAsia="en-GB"/>
          </w:rPr>
          <w:t>clamp injection</w:t>
        </w:r>
        <w:r w:rsidR="00115C43">
          <w:rPr>
            <w:lang w:eastAsia="en-GB"/>
          </w:rPr>
          <w:t xml:space="preserve"> </w:t>
        </w:r>
      </w:ins>
      <w:del w:id="45" w:author="Bing Li" w:date="2023-02-08T11:37:00Z">
        <w:r w:rsidRPr="00DC0757" w:rsidDel="00115C43">
          <w:rPr>
            <w:lang w:eastAsia="en-GB"/>
          </w:rPr>
          <w:delText xml:space="preserve">intrusive </w:delText>
        </w:r>
      </w:del>
      <w:r w:rsidRPr="00DC0757">
        <w:rPr>
          <w:lang w:eastAsia="en-GB"/>
        </w:rPr>
        <w:t>method, where appropriate, see IEC 61000</w:t>
      </w:r>
      <w:r w:rsidRPr="00DC0757">
        <w:rPr>
          <w:lang w:eastAsia="en-GB"/>
        </w:rPr>
        <w:noBreakHyphen/>
        <w:t>4</w:t>
      </w:r>
      <w:r w:rsidRPr="00DC0757">
        <w:rPr>
          <w:lang w:eastAsia="en-GB"/>
        </w:rPr>
        <w:noBreakHyphen/>
        <w:t>6 [26].</w:t>
      </w:r>
    </w:p>
    <w:p w14:paraId="708E45D7" w14:textId="77777777" w:rsidR="00E314F7" w:rsidRPr="00DC0757" w:rsidRDefault="00E314F7" w:rsidP="00E314F7">
      <w:pPr>
        <w:pStyle w:val="Heading3"/>
        <w:rPr>
          <w:lang w:eastAsia="en-GB"/>
        </w:rPr>
      </w:pPr>
      <w:bookmarkStart w:id="46" w:name="_Ref371906726"/>
      <w:bookmarkStart w:id="47" w:name="_Toc21020086"/>
      <w:bookmarkStart w:id="48" w:name="_Toc29763779"/>
      <w:bookmarkStart w:id="49" w:name="_Toc45870765"/>
      <w:bookmarkStart w:id="50" w:name="_Toc61113412"/>
      <w:bookmarkStart w:id="51" w:name="_Toc74844349"/>
      <w:bookmarkStart w:id="52" w:name="_Toc76504036"/>
      <w:r w:rsidRPr="00DC0757">
        <w:rPr>
          <w:lang w:eastAsia="en-GB"/>
        </w:rPr>
        <w:t>9.5.1</w:t>
      </w:r>
      <w:r w:rsidRPr="00DC0757">
        <w:rPr>
          <w:lang w:eastAsia="en-GB"/>
        </w:rPr>
        <w:tab/>
        <w:t>Definition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453030D" w14:textId="7937F128" w:rsidR="0037419B" w:rsidRPr="003A76B4" w:rsidRDefault="00E314F7" w:rsidP="003A76B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assesses the ability of radio equipment and ancillary equipment to operate as intended in the presence of a radio frequency electromagnetic disturbance.</w:t>
      </w:r>
    </w:p>
    <w:p w14:paraId="4D85191B" w14:textId="64468C50" w:rsid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D23A" w14:textId="77777777" w:rsidR="000E0A63" w:rsidRDefault="000E0A63">
      <w:r>
        <w:separator/>
      </w:r>
    </w:p>
  </w:endnote>
  <w:endnote w:type="continuationSeparator" w:id="0">
    <w:p w14:paraId="1A4DA790" w14:textId="77777777" w:rsidR="000E0A63" w:rsidRDefault="000E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ED520" w14:textId="77777777" w:rsidR="000E0A63" w:rsidRDefault="000E0A63">
      <w:r>
        <w:separator/>
      </w:r>
    </w:p>
  </w:footnote>
  <w:footnote w:type="continuationSeparator" w:id="0">
    <w:p w14:paraId="4F687ECE" w14:textId="77777777" w:rsidR="000E0A63" w:rsidRDefault="000E0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0843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AC"/>
    <w:rsid w:val="00022E4A"/>
    <w:rsid w:val="000A6394"/>
    <w:rsid w:val="000B4D40"/>
    <w:rsid w:val="000B7FED"/>
    <w:rsid w:val="000C038A"/>
    <w:rsid w:val="000C4E06"/>
    <w:rsid w:val="000C6598"/>
    <w:rsid w:val="000D44B3"/>
    <w:rsid w:val="000E0A63"/>
    <w:rsid w:val="00103073"/>
    <w:rsid w:val="00115BD8"/>
    <w:rsid w:val="00115C43"/>
    <w:rsid w:val="00132F83"/>
    <w:rsid w:val="00145D43"/>
    <w:rsid w:val="001778F8"/>
    <w:rsid w:val="00192C46"/>
    <w:rsid w:val="00196931"/>
    <w:rsid w:val="001A08B3"/>
    <w:rsid w:val="001A2CA0"/>
    <w:rsid w:val="001A7B60"/>
    <w:rsid w:val="001B52F0"/>
    <w:rsid w:val="001B7A65"/>
    <w:rsid w:val="001E41F3"/>
    <w:rsid w:val="001F3806"/>
    <w:rsid w:val="0026004D"/>
    <w:rsid w:val="002640DD"/>
    <w:rsid w:val="00275D12"/>
    <w:rsid w:val="002847EA"/>
    <w:rsid w:val="00284FEB"/>
    <w:rsid w:val="002860C4"/>
    <w:rsid w:val="002B5741"/>
    <w:rsid w:val="002C6FA8"/>
    <w:rsid w:val="002E472E"/>
    <w:rsid w:val="00305409"/>
    <w:rsid w:val="003440DE"/>
    <w:rsid w:val="003609EF"/>
    <w:rsid w:val="0036231A"/>
    <w:rsid w:val="0037419B"/>
    <w:rsid w:val="00374DD4"/>
    <w:rsid w:val="003A76B4"/>
    <w:rsid w:val="003E1A36"/>
    <w:rsid w:val="004078AA"/>
    <w:rsid w:val="00410371"/>
    <w:rsid w:val="00412198"/>
    <w:rsid w:val="004242F1"/>
    <w:rsid w:val="004270AC"/>
    <w:rsid w:val="00454942"/>
    <w:rsid w:val="004848B2"/>
    <w:rsid w:val="004B75B7"/>
    <w:rsid w:val="004E02F9"/>
    <w:rsid w:val="004F478F"/>
    <w:rsid w:val="0051580D"/>
    <w:rsid w:val="00547111"/>
    <w:rsid w:val="00585787"/>
    <w:rsid w:val="00592D74"/>
    <w:rsid w:val="005E2C44"/>
    <w:rsid w:val="00621188"/>
    <w:rsid w:val="006257ED"/>
    <w:rsid w:val="00665C47"/>
    <w:rsid w:val="00693FBE"/>
    <w:rsid w:val="00695808"/>
    <w:rsid w:val="006B46FB"/>
    <w:rsid w:val="006E21FB"/>
    <w:rsid w:val="007176FF"/>
    <w:rsid w:val="00792342"/>
    <w:rsid w:val="00796C0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1CA"/>
    <w:rsid w:val="008F3789"/>
    <w:rsid w:val="008F686C"/>
    <w:rsid w:val="009148DE"/>
    <w:rsid w:val="00917D7B"/>
    <w:rsid w:val="00941E30"/>
    <w:rsid w:val="0097592B"/>
    <w:rsid w:val="009777D9"/>
    <w:rsid w:val="009864FE"/>
    <w:rsid w:val="00991B88"/>
    <w:rsid w:val="009A5753"/>
    <w:rsid w:val="009A579D"/>
    <w:rsid w:val="009E3297"/>
    <w:rsid w:val="009F734F"/>
    <w:rsid w:val="009F7466"/>
    <w:rsid w:val="00A246B6"/>
    <w:rsid w:val="00A47E70"/>
    <w:rsid w:val="00A50CF0"/>
    <w:rsid w:val="00A7671C"/>
    <w:rsid w:val="00AA2CBC"/>
    <w:rsid w:val="00AC14F4"/>
    <w:rsid w:val="00AC1E3C"/>
    <w:rsid w:val="00AC5820"/>
    <w:rsid w:val="00AD1CD8"/>
    <w:rsid w:val="00B258BB"/>
    <w:rsid w:val="00B4448B"/>
    <w:rsid w:val="00B67B97"/>
    <w:rsid w:val="00B968C8"/>
    <w:rsid w:val="00BA3EC5"/>
    <w:rsid w:val="00BA51D9"/>
    <w:rsid w:val="00BB5DFC"/>
    <w:rsid w:val="00BD279D"/>
    <w:rsid w:val="00BD6BB8"/>
    <w:rsid w:val="00C27926"/>
    <w:rsid w:val="00C66BA2"/>
    <w:rsid w:val="00C95985"/>
    <w:rsid w:val="00CC470F"/>
    <w:rsid w:val="00CC5026"/>
    <w:rsid w:val="00CC68D0"/>
    <w:rsid w:val="00D03F9A"/>
    <w:rsid w:val="00D06D51"/>
    <w:rsid w:val="00D24991"/>
    <w:rsid w:val="00D50255"/>
    <w:rsid w:val="00D66520"/>
    <w:rsid w:val="00D81F8E"/>
    <w:rsid w:val="00DA43BB"/>
    <w:rsid w:val="00DD7FE0"/>
    <w:rsid w:val="00DE34CF"/>
    <w:rsid w:val="00E13F3D"/>
    <w:rsid w:val="00E314F7"/>
    <w:rsid w:val="00E34898"/>
    <w:rsid w:val="00E82F76"/>
    <w:rsid w:val="00E8749D"/>
    <w:rsid w:val="00E909C5"/>
    <w:rsid w:val="00EA71A1"/>
    <w:rsid w:val="00EB09B7"/>
    <w:rsid w:val="00EE7D7C"/>
    <w:rsid w:val="00F25D98"/>
    <w:rsid w:val="00F300FB"/>
    <w:rsid w:val="00F52D4C"/>
    <w:rsid w:val="00F80FE9"/>
    <w:rsid w:val="00FA75E6"/>
    <w:rsid w:val="00FB6386"/>
    <w:rsid w:val="00FD1367"/>
    <w:rsid w:val="00FE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14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314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5C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20</TotalTime>
  <Pages>3</Pages>
  <Words>681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16</cp:revision>
  <cp:lastPrinted>1899-12-31T23:00:00Z</cp:lastPrinted>
  <dcterms:created xsi:type="dcterms:W3CDTF">2022-03-02T13:56:00Z</dcterms:created>
  <dcterms:modified xsi:type="dcterms:W3CDTF">2023-02-17T15:12:00Z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